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57FBA603"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sidR="00197915">
        <w:rPr>
          <w:rFonts w:cs="Arial"/>
          <w:b/>
          <w:bCs/>
          <w:sz w:val="24"/>
          <w:szCs w:val="24"/>
        </w:rPr>
        <w:t>-bis</w:t>
      </w:r>
      <w:r>
        <w:rPr>
          <w:b/>
          <w:i/>
          <w:noProof/>
          <w:sz w:val="28"/>
        </w:rPr>
        <w:tab/>
      </w:r>
      <w:r w:rsidR="008D2005">
        <w:rPr>
          <w:rFonts w:hint="eastAsia"/>
          <w:b/>
          <w:i/>
          <w:noProof/>
          <w:sz w:val="28"/>
          <w:lang w:eastAsia="zh-CN"/>
        </w:rPr>
        <w:t>R</w:t>
      </w:r>
      <w:r w:rsidR="008D2005">
        <w:rPr>
          <w:b/>
          <w:i/>
          <w:noProof/>
          <w:sz w:val="28"/>
        </w:rPr>
        <w:t>3-251601</w:t>
      </w:r>
    </w:p>
    <w:p w14:paraId="7D042D12" w14:textId="77777777" w:rsidR="00946A3D" w:rsidRPr="004C6888" w:rsidRDefault="00946A3D" w:rsidP="00946A3D">
      <w:pPr>
        <w:pStyle w:val="Header"/>
        <w:tabs>
          <w:tab w:val="right" w:pos="9639"/>
        </w:tabs>
        <w:rPr>
          <w:rFonts w:cs="Arial"/>
          <w:bCs/>
          <w:sz w:val="24"/>
          <w:szCs w:val="24"/>
        </w:rPr>
      </w:pPr>
      <w:bookmarkStart w:id="0" w:name="_Hlk16052553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13B50" w:rsidR="001E41F3" w:rsidRPr="00410371" w:rsidRDefault="008060C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4639A" w:rsidR="001E41F3" w:rsidRPr="00410371" w:rsidRDefault="008D2005" w:rsidP="00547111">
            <w:pPr>
              <w:pStyle w:val="CRCoverPage"/>
              <w:spacing w:after="0"/>
              <w:rPr>
                <w:noProof/>
              </w:rPr>
            </w:pPr>
            <w:r>
              <w:rPr>
                <w:rFonts w:hint="eastAsia"/>
                <w:b/>
                <w:noProof/>
                <w:sz w:val="28"/>
                <w:lang w:eastAsia="zh-CN"/>
              </w:rPr>
              <w:t>draftCR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B8299" w:rsidR="001E41F3" w:rsidRPr="00410371" w:rsidRDefault="0047298A">
            <w:pPr>
              <w:pStyle w:val="CRCoverPage"/>
              <w:spacing w:after="0"/>
              <w:jc w:val="center"/>
              <w:rPr>
                <w:noProof/>
                <w:sz w:val="28"/>
              </w:rPr>
            </w:pPr>
            <w:r>
              <w:rPr>
                <w:b/>
                <w:noProof/>
                <w:sz w:val="28"/>
              </w:rPr>
              <w:t>18.</w:t>
            </w:r>
            <w:r w:rsidR="00AA483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B579C" w:rsidR="001E41F3" w:rsidRDefault="008060C9">
            <w:pPr>
              <w:pStyle w:val="CRCoverPage"/>
              <w:spacing w:after="0"/>
              <w:ind w:left="100"/>
              <w:rPr>
                <w:noProof/>
              </w:rPr>
            </w:pPr>
            <w:r w:rsidRPr="008060C9">
              <w:t>Correction of Conditional PSCell Change Cancel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31C69" w:rsidR="001E41F3" w:rsidRDefault="00C81EB8">
            <w:pPr>
              <w:pStyle w:val="CRCoverPage"/>
              <w:spacing w:after="0"/>
              <w:ind w:left="100"/>
              <w:rPr>
                <w:noProof/>
              </w:rPr>
            </w:pPr>
            <w:r>
              <w:rPr>
                <w:noProof/>
              </w:rPr>
              <w:t>Huawei</w:t>
            </w:r>
            <w:r w:rsidR="00763FBE">
              <w:rPr>
                <w:noProof/>
              </w:rPr>
              <w:t xml:space="preserve">, Lenovo, </w:t>
            </w:r>
            <w:r w:rsidR="00763FBE" w:rsidRPr="00763FBE">
              <w:rPr>
                <w:noProof/>
              </w:rPr>
              <w:t>LG Electronics</w:t>
            </w:r>
            <w:r w:rsidR="00503FBD" w:rsidRPr="00503FBD">
              <w:rPr>
                <w:noProof/>
              </w:rPr>
              <w:t>, Google</w:t>
            </w:r>
            <w:r w:rsidR="009F4EF6">
              <w:rPr>
                <w:noProof/>
              </w:rPr>
              <w:t>, Nokia, Ericsson</w:t>
            </w:r>
            <w:r w:rsidR="008533EA">
              <w:rPr>
                <w:rFonts w:hint="eastAsia"/>
                <w:noProof/>
                <w:lang w:eastAsia="zh-CN"/>
              </w:rPr>
              <w:t>,</w:t>
            </w:r>
            <w:r w:rsidR="008533EA">
              <w:rPr>
                <w:noProof/>
                <w:lang w:eastAsia="zh-CN"/>
              </w:rPr>
              <w:t xml:space="preserve"> ZTE</w:t>
            </w:r>
            <w:r w:rsidR="00B30882" w:rsidRPr="00B30882">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FEF31" w:rsidR="001E41F3" w:rsidRDefault="008060C9">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DB477" w:rsidR="00C81EB8" w:rsidRDefault="005B6475" w:rsidP="00C81EB8">
            <w:pPr>
              <w:pStyle w:val="CRCoverPage"/>
              <w:spacing w:after="0"/>
              <w:ind w:left="100"/>
            </w:pPr>
            <w:r>
              <w:t>2025-0</w:t>
            </w:r>
            <w:r w:rsidR="00197915">
              <w:t>3</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8A2BC" w:rsidR="001E41F3" w:rsidRDefault="008060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6A893" w:rsidR="001E41F3" w:rsidRDefault="008060C9">
            <w:pPr>
              <w:pStyle w:val="CRCoverPage"/>
              <w:spacing w:after="0"/>
              <w:ind w:left="100"/>
              <w:rPr>
                <w:noProof/>
              </w:rPr>
            </w:pPr>
            <w:r>
              <w:rPr>
                <w:noProof/>
              </w:rPr>
              <w:t>Re</w:t>
            </w:r>
            <w:r w:rsidR="004762FD">
              <w:rPr>
                <w:noProof/>
              </w:rPr>
              <w:t>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E179D5" w14:textId="639F74F6" w:rsidR="00A24F47" w:rsidRDefault="00A24F47" w:rsidP="00A24F47">
            <w:r>
              <w:t xml:space="preserve">The cancellation of the prepared subsequent CPAC, can either be triggerred by the MN via MN initiated SN Release procedure, or triggerred by the target SN via SN initiated SN Release procedure. </w:t>
            </w:r>
          </w:p>
          <w:p w14:paraId="0E583C85" w14:textId="478CE790" w:rsidR="00A24F47" w:rsidRDefault="00A24F47" w:rsidP="00A24F47">
            <w:r>
              <w:t>In case source SN would like to cancel all prepared PSCells at target SN, the SN change required procedure should be used instead of SN initiated SN Release procedure.</w:t>
            </w:r>
          </w:p>
          <w:p w14:paraId="255730C9" w14:textId="35253203" w:rsidR="00A24F47" w:rsidRDefault="00A24F47" w:rsidP="00A24F47">
            <w:r>
              <w:t>“</w:t>
            </w:r>
            <w:r w:rsidR="00070050">
              <w:t>W</w:t>
            </w:r>
            <w:r>
              <w:t>hether the Conditional PSCell Change Cancel procedure is applicable to</w:t>
            </w:r>
            <w:r w:rsidR="00070050">
              <w:t xml:space="preserve"> </w:t>
            </w:r>
            <w:r>
              <w:t>can be used for S-CPAC” and “how when to used it in case of S-CPAC” are missing in all current specifications.</w:t>
            </w:r>
          </w:p>
          <w:p w14:paraId="708AA7DE" w14:textId="1E15D449" w:rsidR="00A24F47" w:rsidRPr="00A24F47" w:rsidRDefault="00070050" w:rsidP="00070050">
            <w:pPr>
              <w:rPr>
                <w:b/>
                <w:bCs/>
                <w:lang w:val="en-US" w:eastAsia="zh-CN"/>
              </w:rPr>
            </w:pPr>
            <w:r>
              <w:rPr>
                <w:rFonts w:hint="eastAsia"/>
                <w:lang w:eastAsia="zh-CN"/>
              </w:rPr>
              <w:t>A</w:t>
            </w:r>
            <w:r>
              <w:rPr>
                <w:lang w:eastAsia="zh-CN"/>
              </w:rPr>
              <w:t>ll above are missing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32D00" w14:textId="418EE5E7" w:rsidR="008060C9" w:rsidRDefault="00070050" w:rsidP="00070050">
            <w:r>
              <w:rPr>
                <w:rFonts w:hint="eastAsia"/>
              </w:rPr>
              <w:t>F</w:t>
            </w:r>
            <w:r>
              <w:t>or S-CPAC, in 10.4.2:</w:t>
            </w:r>
          </w:p>
          <w:p w14:paraId="1F05DB31" w14:textId="77777777" w:rsidR="00070050" w:rsidRDefault="00070050" w:rsidP="008547D8">
            <w:pPr>
              <w:pStyle w:val="ListParagraph"/>
              <w:numPr>
                <w:ilvl w:val="0"/>
                <w:numId w:val="4"/>
              </w:numPr>
              <w:ind w:firstLineChars="0"/>
            </w:pPr>
            <w:r w:rsidRPr="00070050">
              <w:t>add description to specify that the cancellation of the prepared S-CPAC, can either be triggerred by the MN via MN initiated SN Release procedure, or triggerred by the target SN via SN initiated SN Release procedure.</w:t>
            </w:r>
          </w:p>
          <w:p w14:paraId="5AF28D61" w14:textId="6F39FF59" w:rsidR="00070050" w:rsidRPr="00070050" w:rsidRDefault="00070050" w:rsidP="008547D8">
            <w:pPr>
              <w:pStyle w:val="ListParagraph"/>
              <w:numPr>
                <w:ilvl w:val="0"/>
                <w:numId w:val="4"/>
              </w:numPr>
              <w:ind w:firstLineChars="0"/>
            </w:pPr>
            <w:r w:rsidRPr="00070050">
              <w:t>add the interaction of using Conditional PSCell Change Cancel procedure in the meantime.</w:t>
            </w:r>
          </w:p>
          <w:p w14:paraId="305A59D2" w14:textId="77777777" w:rsidR="00070050" w:rsidRPr="00A24F47" w:rsidRDefault="00070050" w:rsidP="00070050">
            <w:pPr>
              <w:pStyle w:val="CRCoverPage"/>
              <w:spacing w:after="0"/>
              <w:rPr>
                <w:lang w:eastAsia="zh-CN"/>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2F80B09D" w:rsidR="00231F4F" w:rsidRPr="00231F4F" w:rsidRDefault="00231F4F" w:rsidP="008060C9">
            <w:pPr>
              <w:pStyle w:val="CRCoverPage"/>
              <w:ind w:left="100"/>
            </w:pPr>
            <w:r w:rsidRPr="00231F4F">
              <w:t xml:space="preserve">This CR has isolated impact with the previous version of the specification (same release) because </w:t>
            </w:r>
            <w:r w:rsidR="008060C9">
              <w:t xml:space="preserve">it only </w:t>
            </w:r>
            <w:r w:rsidR="00A24F47">
              <w:t xml:space="preserve">added the handling of S-CPAC cancellation </w:t>
            </w:r>
            <w:r w:rsidR="00A24F47">
              <w:lastRenderedPageBreak/>
              <w:t>and SN release, and added interaction of using Conditional PSCell Change Cancel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826A" w14:textId="3F9E0A6E" w:rsidR="00A24F47" w:rsidRDefault="00A24F47">
            <w:pPr>
              <w:pStyle w:val="CRCoverPage"/>
              <w:spacing w:after="0"/>
              <w:ind w:left="100"/>
              <w:rPr>
                <w:lang w:eastAsia="zh-CN"/>
              </w:rPr>
            </w:pPr>
            <w:r>
              <w:t>The handling of S-CPAC cancellation and SN release is missing.</w:t>
            </w:r>
          </w:p>
          <w:p w14:paraId="5C4BEB44" w14:textId="5A6C2E92" w:rsidR="001E41F3" w:rsidRDefault="008060C9">
            <w:pPr>
              <w:pStyle w:val="CRCoverPage"/>
              <w:spacing w:after="0"/>
              <w:ind w:left="100"/>
            </w:pPr>
            <w:r>
              <w:rPr>
                <w:lang w:eastAsia="zh-CN"/>
              </w:rPr>
              <w:t>The Conditional PSCell Change Cancel is not applicable in case of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5094" w:rsidR="001E41F3" w:rsidRDefault="008060C9">
            <w:pPr>
              <w:pStyle w:val="CRCoverPage"/>
              <w:spacing w:after="0"/>
              <w:ind w:left="100"/>
              <w:rPr>
                <w:noProof/>
                <w:lang w:eastAsia="zh-CN"/>
              </w:rPr>
            </w:pPr>
            <w:r>
              <w:rPr>
                <w:rFonts w:hint="eastAsia"/>
                <w:noProof/>
                <w:lang w:eastAsia="zh-CN"/>
              </w:rPr>
              <w:t>1</w:t>
            </w:r>
            <w:r>
              <w:rPr>
                <w:noProof/>
                <w:lang w:eastAsia="zh-CN"/>
              </w:rPr>
              <w:t>0.4</w:t>
            </w:r>
            <w:r w:rsidR="00A24F4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FB8FCFF" w:rsidR="001E41F3" w:rsidRDefault="008060C9">
      <w:pPr>
        <w:rPr>
          <w:b/>
          <w:bCs/>
          <w:i/>
          <w:iCs/>
          <w:noProof/>
          <w:color w:val="0070C0"/>
          <w:sz w:val="24"/>
          <w:szCs w:val="24"/>
          <w:highlight w:val="lightGray"/>
          <w:lang w:eastAsia="zh-CN"/>
        </w:rPr>
      </w:pPr>
      <w:r w:rsidRPr="008060C9">
        <w:rPr>
          <w:rFonts w:hint="eastAsia"/>
          <w:b/>
          <w:bCs/>
          <w:i/>
          <w:iCs/>
          <w:noProof/>
          <w:color w:val="0070C0"/>
          <w:sz w:val="24"/>
          <w:szCs w:val="24"/>
          <w:highlight w:val="lightGray"/>
          <w:lang w:eastAsia="zh-CN"/>
        </w:rPr>
        <w:lastRenderedPageBreak/>
        <w:t>-</w:t>
      </w:r>
      <w:r w:rsidRPr="008060C9">
        <w:rPr>
          <w:b/>
          <w:bCs/>
          <w:i/>
          <w:iCs/>
          <w:noProof/>
          <w:color w:val="0070C0"/>
          <w:sz w:val="24"/>
          <w:szCs w:val="24"/>
          <w:highlight w:val="lightGray"/>
          <w:lang w:eastAsia="zh-CN"/>
        </w:rPr>
        <w:t>--------------------Start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p w14:paraId="021A6EBD" w14:textId="77777777" w:rsidR="00AA4838" w:rsidRPr="00320050" w:rsidRDefault="00AA4838" w:rsidP="00AA4838">
      <w:pPr>
        <w:pStyle w:val="Heading3"/>
        <w:rPr>
          <w:lang w:eastAsia="zh-CN"/>
        </w:rPr>
      </w:pPr>
      <w:bookmarkStart w:id="2" w:name="_Toc193405436"/>
      <w:r w:rsidRPr="00320050">
        <w:rPr>
          <w:lang w:eastAsia="zh-CN"/>
        </w:rPr>
        <w:t>10.4.2</w:t>
      </w:r>
      <w:r w:rsidRPr="00320050">
        <w:rPr>
          <w:lang w:eastAsia="zh-CN"/>
        </w:rPr>
        <w:tab/>
        <w:t>MR-DC with 5GC</w:t>
      </w:r>
      <w:bookmarkEnd w:id="2"/>
    </w:p>
    <w:p w14:paraId="4B16F4F1" w14:textId="77777777" w:rsidR="00AA4838" w:rsidRPr="00320050" w:rsidRDefault="00AA4838" w:rsidP="00AA4838">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4ABFA8CE" w14:textId="77777777" w:rsidR="00AA4838" w:rsidRPr="00320050" w:rsidRDefault="00AA4838" w:rsidP="00AA4838">
      <w:r w:rsidRPr="00320050">
        <w:t xml:space="preserve">In case of CPA, inter-SN CPC or </w:t>
      </w:r>
      <w:r w:rsidRPr="00320050">
        <w:rPr>
          <w:rFonts w:eastAsia="宋体"/>
          <w:lang w:eastAsia="zh-CN"/>
        </w:rPr>
        <w:t>subsequent CPAC</w:t>
      </w:r>
      <w:r w:rsidRPr="00320050">
        <w:t xml:space="preserve">,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35BBBCDB" w14:textId="77777777" w:rsidR="00AA4838" w:rsidRPr="00320050" w:rsidRDefault="00AA4838" w:rsidP="00AA4838">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E48E51D" w14:textId="77777777" w:rsidR="00AA4838" w:rsidRPr="00320050" w:rsidRDefault="00AA4838" w:rsidP="00AA4838">
      <w:pPr>
        <w:pStyle w:val="TH"/>
      </w:pPr>
      <w:r w:rsidRPr="00320050">
        <w:object w:dxaOrig="8640" w:dyaOrig="3790" w14:anchorId="10752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pt" o:ole="">
            <v:imagedata r:id="rId13" o:title=""/>
            <o:lock v:ext="edit" aspectratio="f"/>
          </v:shape>
          <o:OLEObject Type="Embed" ProgID="Visio.Drawing.11" ShapeID="_x0000_i1025" DrawAspect="Content" ObjectID="_1804660429" r:id="rId14"/>
        </w:object>
      </w:r>
    </w:p>
    <w:p w14:paraId="4D8A7548" w14:textId="77777777" w:rsidR="00AA4838" w:rsidRPr="00320050" w:rsidRDefault="00AA4838" w:rsidP="00AA4838">
      <w:pPr>
        <w:pStyle w:val="TF"/>
      </w:pPr>
      <w:r w:rsidRPr="00320050">
        <w:t>Figure 10.4.2-1: SN release procedure - MN initiated</w:t>
      </w:r>
    </w:p>
    <w:p w14:paraId="53C22CC9" w14:textId="77777777" w:rsidR="00AA4838" w:rsidRPr="00320050" w:rsidRDefault="00AA4838" w:rsidP="00AA4838">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5B3D0EDB" w14:textId="77777777" w:rsidR="00AA4838" w:rsidRPr="00320050" w:rsidRDefault="00AA4838" w:rsidP="00AA4838">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06FE0B8" w14:textId="77777777" w:rsidR="00AA4838" w:rsidRPr="00320050" w:rsidRDefault="00AA4838" w:rsidP="00AA4838">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6F0CC1AA" w14:textId="77777777" w:rsidR="00AA4838" w:rsidRPr="00320050" w:rsidRDefault="00AA4838" w:rsidP="00AA4838">
      <w:pPr>
        <w:pStyle w:val="NO"/>
      </w:pPr>
      <w:r w:rsidRPr="00320050">
        <w:t>NOTE 00:</w:t>
      </w:r>
      <w:r w:rsidRPr="00320050">
        <w:tab/>
        <w:t xml:space="preserve">If CPA or inter-SN CPC is configured, upon reception of the </w:t>
      </w:r>
      <w:r w:rsidRPr="00320050">
        <w:rPr>
          <w:i/>
          <w:iCs/>
        </w:rPr>
        <w:t>SN Release Request Acknowledge</w:t>
      </w:r>
      <w:r w:rsidRPr="00320050">
        <w:t xml:space="preserve"> message the MN cancels all CPAC with the target candidate SN(s).</w:t>
      </w:r>
    </w:p>
    <w:p w14:paraId="576E9A42" w14:textId="1341E5B7" w:rsidR="00AA4838" w:rsidRDefault="00AA4838" w:rsidP="00AA4838">
      <w:pPr>
        <w:pStyle w:val="NO"/>
        <w:rPr>
          <w:ins w:id="3" w:author="Huawei1" w:date="2025-03-24T15:49:00Z"/>
          <w:rFonts w:eastAsia="宋体"/>
          <w:lang w:eastAsia="zh-CN"/>
        </w:rPr>
      </w:pPr>
      <w:r w:rsidRPr="00320050">
        <w:t xml:space="preserve">NOTE </w:t>
      </w:r>
      <w:r w:rsidRPr="00320050">
        <w:rPr>
          <w:rFonts w:eastAsia="宋体"/>
          <w:lang w:eastAsia="zh-CN"/>
        </w:rPr>
        <w:t>00a</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w:t>
      </w:r>
      <w:ins w:id="4" w:author="Huawei1" w:date="2025-03-24T15:49:00Z">
        <w:r w:rsidRPr="00C65A69">
          <w:rPr>
            <w:i/>
            <w:iCs/>
          </w:rPr>
          <w:t xml:space="preserve">Request </w:t>
        </w:r>
      </w:ins>
      <w:r w:rsidRPr="00320050">
        <w:rPr>
          <w:rFonts w:eastAsia="宋体"/>
          <w:i/>
          <w:lang w:eastAsia="zh-CN"/>
        </w:rPr>
        <w:t>Acknowledge</w:t>
      </w:r>
      <w:r w:rsidRPr="00320050">
        <w:rPr>
          <w:i/>
        </w:rPr>
        <w:t xml:space="preserve">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10573436" w14:textId="77777777" w:rsidR="00AA4838" w:rsidRPr="00B963F4" w:rsidRDefault="00AA4838" w:rsidP="00AA4838">
      <w:pPr>
        <w:pStyle w:val="NO"/>
        <w:rPr>
          <w:ins w:id="5" w:author="Huawei1" w:date="2025-03-24T15:49:00Z"/>
          <w:rFonts w:eastAsia="宋体"/>
          <w:vanish/>
          <w:lang w:eastAsia="zh-CN"/>
          <w:specVanish/>
        </w:rPr>
      </w:pPr>
      <w:ins w:id="6" w:author="Huawei1" w:date="2025-03-24T15:49:00Z">
        <w:r w:rsidRPr="00C65A69">
          <w:t xml:space="preserve">NOTE </w:t>
        </w:r>
        <w:r>
          <w:t>xx</w:t>
        </w:r>
        <w:r w:rsidRPr="00C65A69">
          <w:t>:</w:t>
        </w:r>
        <w:r w:rsidRPr="00C65A69">
          <w:tab/>
          <w:t xml:space="preserve">If </w:t>
        </w:r>
        <w:r w:rsidRPr="00DA1514">
          <w:rPr>
            <w:rFonts w:eastAsia="宋体"/>
            <w:lang w:eastAsia="zh-CN"/>
          </w:rPr>
          <w:t>subsequent CPAC</w:t>
        </w:r>
        <w:r w:rsidRPr="00C65A69">
          <w:t xml:space="preserve">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w:t>
        </w:r>
        <w:r w:rsidRPr="00DA1514">
          <w:rPr>
            <w:rFonts w:eastAsia="宋体"/>
            <w:lang w:eastAsia="zh-CN"/>
          </w:rPr>
          <w:t xml:space="preserve">subsequent </w:t>
        </w:r>
        <w:r w:rsidRPr="00C65A69">
          <w:t>CPAC with the candidate SN</w:t>
        </w:r>
        <w:r>
          <w:t xml:space="preserve">. 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62166616" w14:textId="77777777" w:rsidR="00AA4838" w:rsidRPr="00AA4838" w:rsidRDefault="00AA4838" w:rsidP="00AA4838">
      <w:pPr>
        <w:pStyle w:val="NO"/>
      </w:pPr>
    </w:p>
    <w:p w14:paraId="4920A76C" w14:textId="77777777" w:rsidR="00AA4838" w:rsidRPr="00320050" w:rsidRDefault="00AA4838" w:rsidP="00AA4838">
      <w:pPr>
        <w:pStyle w:val="B1"/>
      </w:pPr>
      <w:r w:rsidRPr="00320050">
        <w:t>2a.</w:t>
      </w:r>
      <w:r w:rsidRPr="00320050">
        <w:tab/>
        <w:t>When applicable, the MN provides forwarding address information to the SN.</w:t>
      </w:r>
    </w:p>
    <w:p w14:paraId="04C3C516" w14:textId="77777777" w:rsidR="00AA4838" w:rsidRPr="00320050" w:rsidRDefault="00AA4838" w:rsidP="00AA4838">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656C9137" w14:textId="77777777" w:rsidR="00AA4838" w:rsidRPr="00320050" w:rsidRDefault="00AA4838" w:rsidP="00AA4838">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110BDBFA" w14:textId="77777777" w:rsidR="00AA4838" w:rsidRPr="00320050" w:rsidRDefault="00AA4838" w:rsidP="00AA4838">
      <w:pPr>
        <w:pStyle w:val="NO"/>
      </w:pPr>
      <w:r w:rsidRPr="00320050">
        <w:lastRenderedPageBreak/>
        <w:t>NOTE 1:</w:t>
      </w:r>
      <w:r w:rsidRPr="00320050">
        <w:tab/>
        <w:t>If data forwarding is applied, timely coordination between steps 1 and 2 may minimize gaps in service provision, this is however regarded to be an implementation matter.</w:t>
      </w:r>
    </w:p>
    <w:p w14:paraId="0F02B601"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宋体"/>
          <w:lang w:eastAsia="zh-CN"/>
        </w:rPr>
        <w:t xml:space="preserve"> message</w:t>
      </w:r>
      <w:r w:rsidRPr="00320050">
        <w:t>.</w:t>
      </w:r>
    </w:p>
    <w:p w14:paraId="760CEFF8"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695EF25B"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A84713C" w14:textId="77777777" w:rsidR="00AA4838" w:rsidRPr="00320050" w:rsidRDefault="00AA4838" w:rsidP="00AA4838">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45F90561" w14:textId="77777777" w:rsidR="00AA4838" w:rsidRPr="00320050" w:rsidRDefault="00AA4838" w:rsidP="00AA4838">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7D503A5E" w14:textId="77777777" w:rsidR="00AA4838" w:rsidRPr="00320050" w:rsidRDefault="00AA4838" w:rsidP="00AA4838">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9DC2A14" w14:textId="77777777" w:rsidR="00AA4838" w:rsidRPr="00320050" w:rsidRDefault="00AA4838" w:rsidP="00AA4838">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5E46F38A" w14:textId="77777777" w:rsidR="00AA4838" w:rsidRPr="00320050" w:rsidRDefault="00AA4838" w:rsidP="00AA4838">
      <w:pPr>
        <w:pStyle w:val="TH"/>
        <w:rPr>
          <w:lang w:eastAsia="zh-CN"/>
        </w:rPr>
      </w:pPr>
      <w:r w:rsidRPr="00320050">
        <w:object w:dxaOrig="8640" w:dyaOrig="3468" w14:anchorId="789B8A6D">
          <v:shape id="_x0000_i1026" type="#_x0000_t75" style="width:6in;height:173.5pt" o:ole="">
            <v:imagedata r:id="rId15" o:title=""/>
          </v:shape>
          <o:OLEObject Type="Embed" ProgID="Visio.Drawing.11" ShapeID="_x0000_i1026" DrawAspect="Content" ObjectID="_1804660430" r:id="rId16"/>
        </w:object>
      </w:r>
    </w:p>
    <w:p w14:paraId="62F9F0C3" w14:textId="77777777" w:rsidR="00AA4838" w:rsidRPr="00320050" w:rsidRDefault="00AA4838" w:rsidP="00AA4838">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29965DCE" w14:textId="77777777" w:rsidR="00AA4838" w:rsidRPr="00320050" w:rsidRDefault="00AA4838" w:rsidP="00AA4838">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08997012" w14:textId="77777777" w:rsidR="00AA4838" w:rsidRPr="00320050" w:rsidRDefault="00AA4838" w:rsidP="00AA4838">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016D19EA" w14:textId="77777777" w:rsidR="00AA4838" w:rsidRPr="00320050" w:rsidRDefault="00AA4838" w:rsidP="00AA4838">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5187E266" w14:textId="77777777" w:rsidR="00AA4838" w:rsidRPr="00320050" w:rsidRDefault="00AA4838" w:rsidP="00AA4838">
      <w:pPr>
        <w:pStyle w:val="NO"/>
      </w:pPr>
      <w:r w:rsidRPr="00320050">
        <w:t>NOTE 1b:</w:t>
      </w:r>
      <w:r w:rsidRPr="00320050">
        <w:tab/>
        <w:t xml:space="preserve">If CPA or inter-SN CPC is configured, upon reception of the </w:t>
      </w:r>
      <w:r w:rsidRPr="00320050">
        <w:rPr>
          <w:i/>
        </w:rPr>
        <w:t xml:space="preserve">SN Release Required </w:t>
      </w:r>
      <w:r w:rsidRPr="00320050">
        <w:t>message the MN cancels all CPAC with the target candidate SN(s).</w:t>
      </w:r>
    </w:p>
    <w:p w14:paraId="65054C54" w14:textId="07DB9192" w:rsidR="00AA4838" w:rsidRDefault="00AA4838" w:rsidP="00AA4838">
      <w:pPr>
        <w:pStyle w:val="NO"/>
        <w:rPr>
          <w:ins w:id="7" w:author="Huawei1" w:date="2025-03-24T15:50:00Z"/>
          <w:rFonts w:eastAsia="宋体"/>
          <w:lang w:eastAsia="zh-CN"/>
        </w:rPr>
      </w:pPr>
      <w:r w:rsidRPr="00320050">
        <w:t xml:space="preserve">NOTE </w:t>
      </w:r>
      <w:r w:rsidRPr="00320050">
        <w:rPr>
          <w:rFonts w:eastAsia="宋体"/>
          <w:lang w:eastAsia="zh-CN"/>
        </w:rPr>
        <w:t>1c</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0D6C37ED" w14:textId="0BAA472F" w:rsidR="00AA4838" w:rsidRPr="00320050" w:rsidRDefault="00AA4838" w:rsidP="00AA4838">
      <w:pPr>
        <w:pStyle w:val="NO"/>
      </w:pPr>
      <w:ins w:id="8" w:author="Huawei1" w:date="2025-03-24T15:50:00Z">
        <w:r w:rsidRPr="00C65A69">
          <w:t xml:space="preserve">NOTE </w:t>
        </w:r>
        <w:r>
          <w:t>yy</w:t>
        </w:r>
        <w:r w:rsidRPr="00C65A69">
          <w:t>:</w:t>
        </w:r>
        <w:r w:rsidRPr="00C65A69">
          <w:tab/>
          <w:t xml:space="preserve">If </w:t>
        </w:r>
        <w:r w:rsidRPr="008809F1">
          <w:rPr>
            <w:rFonts w:eastAsia="宋体"/>
            <w:lang w:eastAsia="zh-CN"/>
          </w:rPr>
          <w:t>subsequent CPAC</w:t>
        </w:r>
        <w:r w:rsidRPr="00C65A69">
          <w:t xml:space="preserve"> is configured, upon reception of the </w:t>
        </w:r>
        <w:r w:rsidRPr="00C65A69">
          <w:rPr>
            <w:i/>
          </w:rPr>
          <w:t xml:space="preserve">SN Release Required </w:t>
        </w:r>
        <w:r w:rsidRPr="00C65A69">
          <w:t xml:space="preserve">message </w:t>
        </w:r>
        <w:r>
          <w:t>from a candidate SN,</w:t>
        </w:r>
        <w:r w:rsidRPr="00C65A69">
          <w:t xml:space="preserve"> the MN cancels all </w:t>
        </w:r>
        <w:r w:rsidRPr="008809F1">
          <w:rPr>
            <w:rFonts w:eastAsia="宋体"/>
            <w:lang w:eastAsia="zh-CN"/>
          </w:rPr>
          <w:t xml:space="preserve">subsequent </w:t>
        </w:r>
        <w:r w:rsidRPr="00C65A69">
          <w:t>CPAC with the candidate SN</w:t>
        </w:r>
        <w:r>
          <w:t>.</w:t>
        </w:r>
        <w:r w:rsidRPr="00112963">
          <w:t xml:space="preserve"> </w:t>
        </w:r>
        <w:r>
          <w:t xml:space="preserve">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174E1FB0" w14:textId="77777777" w:rsidR="00AA4838" w:rsidRPr="00320050" w:rsidRDefault="00AA4838" w:rsidP="00AA4838">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B226F5E" w14:textId="77777777" w:rsidR="00AA4838" w:rsidRPr="00320050" w:rsidRDefault="00AA4838" w:rsidP="00AA4838">
      <w:pPr>
        <w:pStyle w:val="NO"/>
      </w:pPr>
      <w:r w:rsidRPr="00320050">
        <w:t>NOTE 2:</w:t>
      </w:r>
      <w:r w:rsidRPr="00320050">
        <w:tab/>
        <w:t>If data forwarding is applied, timely coordination between steps 2 and 3 may minimize gaps in service provision. This is however regarded to be an implementation matter.</w:t>
      </w:r>
    </w:p>
    <w:p w14:paraId="6317271D"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宋体"/>
          <w:i/>
          <w:lang w:eastAsia="zh-CN"/>
        </w:rPr>
        <w:t xml:space="preserve"> </w:t>
      </w:r>
      <w:r w:rsidRPr="00320050">
        <w:rPr>
          <w:rFonts w:eastAsia="宋体"/>
          <w:iCs/>
          <w:lang w:eastAsia="zh-CN"/>
        </w:rPr>
        <w:t>message</w:t>
      </w:r>
      <w:r w:rsidRPr="00320050">
        <w:t>.</w:t>
      </w:r>
    </w:p>
    <w:p w14:paraId="0A4465B2"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7CFE0F30"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3999A71D" w14:textId="77777777" w:rsidR="00AA4838" w:rsidRPr="00320050" w:rsidRDefault="00AA4838" w:rsidP="00AA4838">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6ACD4FB" w14:textId="77777777" w:rsidR="00AA4838" w:rsidRPr="00320050" w:rsidRDefault="00AA4838" w:rsidP="00AA4838">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3F738C08" w14:textId="77777777" w:rsidR="00AA4838" w:rsidRPr="00320050" w:rsidRDefault="00AA4838" w:rsidP="00AA4838">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C40883D" w14:textId="77777777" w:rsidR="00AA4838" w:rsidRPr="008060C9" w:rsidRDefault="00AA4838" w:rsidP="00AA4838">
      <w:pPr>
        <w:rPr>
          <w:noProof/>
          <w:lang w:eastAsia="zh-CN"/>
        </w:rPr>
      </w:pP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--------------------End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sectPr w:rsidR="00AA4838" w:rsidRPr="008060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9A02" w14:textId="77777777" w:rsidR="009E6A0C" w:rsidRDefault="009E6A0C">
      <w:r>
        <w:separator/>
      </w:r>
    </w:p>
  </w:endnote>
  <w:endnote w:type="continuationSeparator" w:id="0">
    <w:p w14:paraId="6EC9C616" w14:textId="77777777" w:rsidR="009E6A0C" w:rsidRDefault="009E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3B65" w14:textId="77777777" w:rsidR="009E6A0C" w:rsidRDefault="009E6A0C">
      <w:r>
        <w:separator/>
      </w:r>
    </w:p>
  </w:footnote>
  <w:footnote w:type="continuationSeparator" w:id="0">
    <w:p w14:paraId="14408C47" w14:textId="77777777" w:rsidR="009E6A0C" w:rsidRDefault="009E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40A3C"/>
    <w:multiLevelType w:val="hybridMultilevel"/>
    <w:tmpl w:val="35BCE162"/>
    <w:lvl w:ilvl="0" w:tplc="158A8CD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043423"/>
    <w:multiLevelType w:val="hybridMultilevel"/>
    <w:tmpl w:val="A8427C18"/>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741A81"/>
    <w:multiLevelType w:val="hybridMultilevel"/>
    <w:tmpl w:val="DED67004"/>
    <w:lvl w:ilvl="0" w:tplc="E1F63D6C">
      <w:start w:val="2"/>
      <w:numFmt w:val="bullet"/>
      <w:lvlText w:val=""/>
      <w:lvlJc w:val="left"/>
      <w:pPr>
        <w:ind w:left="396" w:hanging="396"/>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DC07324"/>
    <w:multiLevelType w:val="hybridMultilevel"/>
    <w:tmpl w:val="531CE9C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0050"/>
    <w:rsid w:val="00074A8D"/>
    <w:rsid w:val="00075654"/>
    <w:rsid w:val="000A6394"/>
    <w:rsid w:val="000B7FED"/>
    <w:rsid w:val="000C038A"/>
    <w:rsid w:val="000C6598"/>
    <w:rsid w:val="000D44B3"/>
    <w:rsid w:val="000D7EC1"/>
    <w:rsid w:val="00145D43"/>
    <w:rsid w:val="001563A3"/>
    <w:rsid w:val="00174053"/>
    <w:rsid w:val="0018443D"/>
    <w:rsid w:val="00192C46"/>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23A97"/>
    <w:rsid w:val="00231F4F"/>
    <w:rsid w:val="0026004D"/>
    <w:rsid w:val="002640DD"/>
    <w:rsid w:val="00275D12"/>
    <w:rsid w:val="00282DD0"/>
    <w:rsid w:val="00284FEB"/>
    <w:rsid w:val="002860C4"/>
    <w:rsid w:val="002B5741"/>
    <w:rsid w:val="002B6CE2"/>
    <w:rsid w:val="002C5556"/>
    <w:rsid w:val="002E472E"/>
    <w:rsid w:val="002F6BF3"/>
    <w:rsid w:val="00304E2F"/>
    <w:rsid w:val="00305409"/>
    <w:rsid w:val="003176FE"/>
    <w:rsid w:val="0036027C"/>
    <w:rsid w:val="003609EF"/>
    <w:rsid w:val="00360D59"/>
    <w:rsid w:val="0036231A"/>
    <w:rsid w:val="003735B9"/>
    <w:rsid w:val="00374DD4"/>
    <w:rsid w:val="003E1A36"/>
    <w:rsid w:val="003E2E3B"/>
    <w:rsid w:val="003E2FD1"/>
    <w:rsid w:val="00410371"/>
    <w:rsid w:val="00417741"/>
    <w:rsid w:val="004242F1"/>
    <w:rsid w:val="004444E5"/>
    <w:rsid w:val="00451C8C"/>
    <w:rsid w:val="0047298A"/>
    <w:rsid w:val="004762FD"/>
    <w:rsid w:val="004B1E82"/>
    <w:rsid w:val="004B5F8A"/>
    <w:rsid w:val="004B75B7"/>
    <w:rsid w:val="004D522E"/>
    <w:rsid w:val="00503FBD"/>
    <w:rsid w:val="005141D9"/>
    <w:rsid w:val="00515646"/>
    <w:rsid w:val="0051580D"/>
    <w:rsid w:val="00545B8E"/>
    <w:rsid w:val="00547111"/>
    <w:rsid w:val="00565888"/>
    <w:rsid w:val="005778B5"/>
    <w:rsid w:val="005912F5"/>
    <w:rsid w:val="00592D74"/>
    <w:rsid w:val="005960B1"/>
    <w:rsid w:val="005A0066"/>
    <w:rsid w:val="005B6475"/>
    <w:rsid w:val="005E2C44"/>
    <w:rsid w:val="00621188"/>
    <w:rsid w:val="006257ED"/>
    <w:rsid w:val="00632372"/>
    <w:rsid w:val="006325BD"/>
    <w:rsid w:val="00653DE4"/>
    <w:rsid w:val="00665C47"/>
    <w:rsid w:val="0068123E"/>
    <w:rsid w:val="00682644"/>
    <w:rsid w:val="00692037"/>
    <w:rsid w:val="00695808"/>
    <w:rsid w:val="006A7BE2"/>
    <w:rsid w:val="006B46FB"/>
    <w:rsid w:val="006C6A4C"/>
    <w:rsid w:val="006E21FB"/>
    <w:rsid w:val="007428F0"/>
    <w:rsid w:val="007564E4"/>
    <w:rsid w:val="00763FBE"/>
    <w:rsid w:val="00767D82"/>
    <w:rsid w:val="00771721"/>
    <w:rsid w:val="00792342"/>
    <w:rsid w:val="007977A8"/>
    <w:rsid w:val="007B512A"/>
    <w:rsid w:val="007C2097"/>
    <w:rsid w:val="007D6A07"/>
    <w:rsid w:val="007E7DC8"/>
    <w:rsid w:val="007F6C6E"/>
    <w:rsid w:val="007F7259"/>
    <w:rsid w:val="008040A8"/>
    <w:rsid w:val="008060C9"/>
    <w:rsid w:val="008279FA"/>
    <w:rsid w:val="008464D1"/>
    <w:rsid w:val="008478C6"/>
    <w:rsid w:val="008533EA"/>
    <w:rsid w:val="00857FA7"/>
    <w:rsid w:val="008626E7"/>
    <w:rsid w:val="00870EE7"/>
    <w:rsid w:val="008809F1"/>
    <w:rsid w:val="008863B9"/>
    <w:rsid w:val="0089729B"/>
    <w:rsid w:val="008A45A6"/>
    <w:rsid w:val="008C206B"/>
    <w:rsid w:val="008D2005"/>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E6A0C"/>
    <w:rsid w:val="009F4EF6"/>
    <w:rsid w:val="009F734F"/>
    <w:rsid w:val="00A22D9B"/>
    <w:rsid w:val="00A246B6"/>
    <w:rsid w:val="00A24F47"/>
    <w:rsid w:val="00A3276A"/>
    <w:rsid w:val="00A43DB6"/>
    <w:rsid w:val="00A47E70"/>
    <w:rsid w:val="00A50CF0"/>
    <w:rsid w:val="00A554E4"/>
    <w:rsid w:val="00A7671C"/>
    <w:rsid w:val="00A93170"/>
    <w:rsid w:val="00AA2CBC"/>
    <w:rsid w:val="00AA4838"/>
    <w:rsid w:val="00AC5820"/>
    <w:rsid w:val="00AD1CD8"/>
    <w:rsid w:val="00B07803"/>
    <w:rsid w:val="00B258BB"/>
    <w:rsid w:val="00B30882"/>
    <w:rsid w:val="00B570EC"/>
    <w:rsid w:val="00B67B97"/>
    <w:rsid w:val="00B84857"/>
    <w:rsid w:val="00B968C8"/>
    <w:rsid w:val="00B97AB7"/>
    <w:rsid w:val="00BA3EC5"/>
    <w:rsid w:val="00BA51D9"/>
    <w:rsid w:val="00BB5DFC"/>
    <w:rsid w:val="00BB6E56"/>
    <w:rsid w:val="00BD279D"/>
    <w:rsid w:val="00BD6BB8"/>
    <w:rsid w:val="00BD6EBA"/>
    <w:rsid w:val="00BE5F8C"/>
    <w:rsid w:val="00C11309"/>
    <w:rsid w:val="00C25CBD"/>
    <w:rsid w:val="00C42C38"/>
    <w:rsid w:val="00C45520"/>
    <w:rsid w:val="00C53C70"/>
    <w:rsid w:val="00C570F4"/>
    <w:rsid w:val="00C66BA2"/>
    <w:rsid w:val="00C80B43"/>
    <w:rsid w:val="00C81EB8"/>
    <w:rsid w:val="00C870F6"/>
    <w:rsid w:val="00C95985"/>
    <w:rsid w:val="00CB09BD"/>
    <w:rsid w:val="00CC5026"/>
    <w:rsid w:val="00CC68D0"/>
    <w:rsid w:val="00CD2E41"/>
    <w:rsid w:val="00CE35C7"/>
    <w:rsid w:val="00D03F9A"/>
    <w:rsid w:val="00D042E7"/>
    <w:rsid w:val="00D06D51"/>
    <w:rsid w:val="00D24991"/>
    <w:rsid w:val="00D41E6F"/>
    <w:rsid w:val="00D44927"/>
    <w:rsid w:val="00D50255"/>
    <w:rsid w:val="00D66520"/>
    <w:rsid w:val="00D731CF"/>
    <w:rsid w:val="00D8259B"/>
    <w:rsid w:val="00D84AE9"/>
    <w:rsid w:val="00D92B57"/>
    <w:rsid w:val="00DA1514"/>
    <w:rsid w:val="00DA4138"/>
    <w:rsid w:val="00DB4C98"/>
    <w:rsid w:val="00DD2C6F"/>
    <w:rsid w:val="00DE34CF"/>
    <w:rsid w:val="00E13F3D"/>
    <w:rsid w:val="00E34898"/>
    <w:rsid w:val="00EA1CF7"/>
    <w:rsid w:val="00EA457C"/>
    <w:rsid w:val="00EB09B7"/>
    <w:rsid w:val="00EC14A8"/>
    <w:rsid w:val="00EE6C1C"/>
    <w:rsid w:val="00EE7D7C"/>
    <w:rsid w:val="00F16F06"/>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character" w:customStyle="1" w:styleId="B1Char">
    <w:name w:val="B1 Char"/>
    <w:rsid w:val="005778B5"/>
    <w:rPr>
      <w:rFonts w:ascii="Times New Roman" w:hAnsi="Times New Roman"/>
      <w:lang w:val="en-GB"/>
    </w:rPr>
  </w:style>
  <w:style w:type="paragraph" w:styleId="ListParagraph">
    <w:name w:val="List Paragraph"/>
    <w:basedOn w:val="Normal"/>
    <w:uiPriority w:val="34"/>
    <w:qFormat/>
    <w:rsid w:val="00A24F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2025-03-28T01:45:00Z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